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AB8E" w14:textId="035C4A09" w:rsidR="00D92676" w:rsidRDefault="00D92676" w:rsidP="00D9267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4E038E">
        <w:rPr>
          <w:b/>
          <w:noProof/>
          <w:sz w:val="24"/>
        </w:rPr>
        <w:t>5500</w:t>
      </w:r>
    </w:p>
    <w:p w14:paraId="57264299" w14:textId="67E9956C" w:rsidR="00D92676" w:rsidRDefault="00D92676" w:rsidP="00D92676">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4E038E" w:rsidRPr="004E038E">
        <w:rPr>
          <w:rFonts w:cs="Arial"/>
          <w:b/>
          <w:bCs/>
          <w:color w:val="0000FF"/>
        </w:rPr>
        <w:t>5113</w:t>
      </w:r>
      <w:r w:rsidR="004E038E">
        <w:rPr>
          <w:rFonts w:cs="Arial"/>
          <w:b/>
          <w:bCs/>
          <w:color w:val="0000FF"/>
        </w:rPr>
        <w:t xml:space="preserve">, </w:t>
      </w:r>
      <w:r>
        <w:rPr>
          <w:rFonts w:cs="Arial"/>
          <w:b/>
          <w:bCs/>
          <w:color w:val="0000FF"/>
        </w:rPr>
        <w:t>4419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6CE3E28" w:rsidR="0032532C" w:rsidRPr="0093223C" w:rsidRDefault="00612EF7" w:rsidP="00626A71">
            <w:pPr>
              <w:pStyle w:val="CRCoverPage"/>
              <w:spacing w:after="0"/>
              <w:jc w:val="center"/>
              <w:rPr>
                <w:rFonts w:eastAsiaTheme="minorEastAsia"/>
                <w:b/>
                <w:noProof/>
                <w:sz w:val="28"/>
                <w:lang w:eastAsia="zh-CN"/>
              </w:rPr>
            </w:pPr>
            <w:r>
              <w:rPr>
                <w:rFonts w:eastAsiaTheme="minorEastAsia" w:hint="eastAsia"/>
                <w:b/>
                <w:noProof/>
                <w:sz w:val="28"/>
                <w:lang w:eastAsia="zh-CN"/>
              </w:rPr>
              <w:t>6</w:t>
            </w:r>
            <w:r>
              <w:rPr>
                <w:rFonts w:eastAsiaTheme="minorEastAsia"/>
                <w:b/>
                <w:noProof/>
                <w:sz w:val="28"/>
                <w:lang w:eastAsia="zh-CN"/>
              </w:rPr>
              <w:t>233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458ADA86" w:rsidR="0032532C" w:rsidRPr="00B220FA" w:rsidRDefault="0019515A" w:rsidP="00EB7846">
            <w:pPr>
              <w:pStyle w:val="CRCoverPage"/>
              <w:spacing w:after="0"/>
              <w:jc w:val="center"/>
              <w:rPr>
                <w:rFonts w:eastAsiaTheme="minorEastAsia"/>
                <w:b/>
                <w:noProof/>
                <w:sz w:val="28"/>
                <w:lang w:eastAsia="zh-CN"/>
              </w:rPr>
            </w:pPr>
            <w:r>
              <w:rPr>
                <w:rFonts w:eastAsiaTheme="minorEastAsia"/>
                <w:b/>
                <w:noProof/>
                <w:sz w:val="28"/>
                <w:lang w:eastAsia="zh-CN"/>
              </w:rPr>
              <w:t>7</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0DC46E02"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8C2679">
              <w:rPr>
                <w:b/>
                <w:noProof/>
                <w:sz w:val="28"/>
              </w:rPr>
              <w:t>3</w:t>
            </w:r>
            <w:r w:rsidR="0032532C" w:rsidRPr="007F2707">
              <w:rPr>
                <w:b/>
                <w:noProof/>
                <w:sz w:val="28"/>
              </w:rPr>
              <w:t>.</w:t>
            </w:r>
            <w:r>
              <w:rPr>
                <w:b/>
                <w:noProof/>
                <w:sz w:val="28"/>
              </w:rPr>
              <w:fldChar w:fldCharType="end"/>
            </w:r>
            <w:r>
              <w:rPr>
                <w:b/>
                <w:noProof/>
                <w:sz w:val="28"/>
              </w:rPr>
              <w:fldChar w:fldCharType="end"/>
            </w:r>
            <w:r w:rsidR="008C2679">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48E22C1A" w:rsidR="0032532C" w:rsidRPr="00626A71" w:rsidRDefault="00612EF7"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0181881" w:rsidR="001A0CAC" w:rsidRPr="00C70A04" w:rsidRDefault="00AF63BD" w:rsidP="00997B26">
            <w:pPr>
              <w:pStyle w:val="CRCoverPage"/>
              <w:spacing w:after="0"/>
              <w:ind w:left="100"/>
              <w:rPr>
                <w:rFonts w:eastAsiaTheme="minorEastAsia"/>
                <w:noProof/>
                <w:lang w:eastAsia="zh-CN"/>
              </w:rPr>
            </w:pPr>
            <w:r>
              <w:rPr>
                <w:rFonts w:eastAsiaTheme="minorEastAsia" w:hint="eastAsia"/>
                <w:noProof/>
                <w:lang w:eastAsia="zh-CN"/>
              </w:rPr>
              <w:t>QoS</w:t>
            </w:r>
            <w:r>
              <w:rPr>
                <w:rFonts w:eastAsiaTheme="minorEastAsia"/>
                <w:noProof/>
                <w:lang w:eastAsia="zh-CN"/>
              </w:rPr>
              <w:t xml:space="preserve"> Notification Control of PDU Set QoS with only one direction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9851E5D"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DD48AC">
              <w:rPr>
                <w:rFonts w:eastAsiaTheme="minorEastAsia" w:hint="eastAsia"/>
                <w:lang w:eastAsia="zh-CN"/>
              </w:rPr>
              <w:t>,</w:t>
            </w:r>
            <w:r w:rsidR="00DD48AC">
              <w:rPr>
                <w:rFonts w:eastAsiaTheme="minorEastAsia"/>
                <w:lang w:eastAsia="zh-CN"/>
              </w:rPr>
              <w:t xml:space="preserve"> Huawei, Nokia</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121277EB" w:rsidR="0032532C" w:rsidRDefault="00D92676" w:rsidP="008C2679">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Pr>
                <w:noProof/>
              </w:rPr>
              <w:t>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B2E391D" w:rsidR="0032532C" w:rsidRPr="000B1DB8" w:rsidRDefault="008C2679" w:rsidP="00EB7846">
            <w:pPr>
              <w:pStyle w:val="CRCoverPage"/>
              <w:spacing w:after="0"/>
              <w:ind w:left="100" w:right="-609"/>
              <w:rPr>
                <w:rFonts w:eastAsiaTheme="minorEastAsia"/>
                <w:b/>
                <w:noProof/>
                <w:lang w:eastAsia="zh-CN"/>
              </w:rPr>
            </w:pPr>
            <w:r>
              <w:rPr>
                <w:rFonts w:eastAsiaTheme="minor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1D53" w14:textId="77777777" w:rsidR="00B04F70" w:rsidRPr="00656FEB" w:rsidRDefault="00B04F70" w:rsidP="00B04F70">
            <w:pPr>
              <w:rPr>
                <w:rFonts w:ascii="Arial" w:eastAsia="DengXian" w:hAnsi="Arial"/>
                <w:lang w:eastAsia="en-GB"/>
              </w:rPr>
            </w:pPr>
            <w:r w:rsidRPr="00656FEB">
              <w:rPr>
                <w:rFonts w:ascii="Arial" w:eastAsia="DengXian" w:hAnsi="Arial"/>
                <w:lang w:eastAsia="en-GB"/>
              </w:rPr>
              <w:t xml:space="preserve">If the PDU Set QoS handling is applied in UL and/or DL, the NG-RAN uses the PDU Set QoS parameters PSDB and PSER for UL and/or DL instead of PDB and PER in the respective direction(s) to determine whether "GFBR can no longer be guaranteed" or "GFBR can again be guaranteed". </w:t>
            </w:r>
          </w:p>
          <w:p w14:paraId="08246E4F" w14:textId="7E597268" w:rsidR="00C12606" w:rsidRPr="00B04F70" w:rsidRDefault="00B04F70" w:rsidP="00B04F70">
            <w:pPr>
              <w:rPr>
                <w:rFonts w:eastAsiaTheme="minorEastAsia"/>
                <w:noProof/>
                <w:lang w:eastAsia="zh-CN"/>
              </w:rPr>
            </w:pPr>
            <w:r w:rsidRPr="00656FEB">
              <w:rPr>
                <w:rFonts w:ascii="Arial" w:eastAsia="DengXian" w:hAnsi="Arial"/>
                <w:lang w:eastAsia="en-GB"/>
              </w:rPr>
              <w:t>If the NG-RAN determines that only in one direction the GFBR, the PDB or the PER cannot be fulfilled, the NG-RAN shall indicate QoS Notification Control message "GFBR can no longer be guaranteed" together with the corresponding direction. How the corresponding direction is provided to the AF is not defined.</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3917D" w14:textId="77777777" w:rsidR="00B04F70" w:rsidRPr="00656FEB" w:rsidRDefault="00B04F70" w:rsidP="00B04F70">
            <w:pPr>
              <w:rPr>
                <w:rFonts w:ascii="Arial" w:eastAsia="DengXian" w:hAnsi="Arial"/>
                <w:lang w:eastAsia="en-GB"/>
              </w:rPr>
            </w:pPr>
            <w:r w:rsidRPr="00656FEB">
              <w:rPr>
                <w:rFonts w:ascii="Arial" w:eastAsia="DengXian" w:hAnsi="Arial"/>
                <w:lang w:eastAsia="en-GB"/>
              </w:rPr>
              <w:t>If the NG-RAN determines that only in one direction "GFBR can no longer be guaranteed", the NG-RAN shall also indicate the impacted direction when notifying that "GFBR can no longer be guaranteed". In all other situations the NG-RAN shall not indicate a direction in the notification.</w:t>
            </w:r>
          </w:p>
          <w:p w14:paraId="08246E55" w14:textId="0BF0D9EB" w:rsidR="00997B26" w:rsidRPr="00B04F70" w:rsidRDefault="00B04F70" w:rsidP="00B04F70">
            <w:pPr>
              <w:rPr>
                <w:rFonts w:eastAsiaTheme="minorEastAsia"/>
                <w:noProof/>
                <w:lang w:eastAsia="zh-CN"/>
              </w:rPr>
            </w:pPr>
            <w:r w:rsidRPr="00656FEB">
              <w:rPr>
                <w:rFonts w:ascii="Arial" w:eastAsia="DengXian" w:hAnsi="Arial"/>
                <w:lang w:eastAsia="en-GB"/>
              </w:rPr>
              <w:t>NOTE 4:</w:t>
            </w:r>
            <w:r w:rsidRPr="00656FEB">
              <w:rPr>
                <w:rFonts w:ascii="Arial" w:eastAsia="DengXian" w:hAnsi="Arial"/>
                <w:lang w:eastAsia="en-GB"/>
              </w:rPr>
              <w:tab/>
              <w:t xml:space="preserve">The notification sent by the NG-RAN is always describing the current situation with respect to the fulfilment/unfulfillment of the GFBR, the PDB and/or the PER. </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7972204" w:rsidR="00A85765" w:rsidRPr="00B04F70" w:rsidRDefault="00B04F70" w:rsidP="00B04F70">
            <w:pPr>
              <w:rPr>
                <w:rFonts w:eastAsiaTheme="minorEastAsia"/>
                <w:noProof/>
                <w:lang w:eastAsia="zh-CN"/>
              </w:rPr>
            </w:pPr>
            <w:r w:rsidRPr="00656FEB">
              <w:rPr>
                <w:rFonts w:ascii="Arial" w:eastAsia="DengXian" w:hAnsi="Arial"/>
                <w:lang w:eastAsia="en-GB"/>
              </w:rPr>
              <w:t xml:space="preserve">AF cannot deduce which is the affected direction to adapt accordingly.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C77C3A0" w:rsidR="00DA32C4" w:rsidRPr="00C70A04" w:rsidRDefault="007F3934" w:rsidP="00790905">
            <w:pPr>
              <w:pStyle w:val="CRCoverPage"/>
              <w:spacing w:after="0"/>
              <w:ind w:left="100"/>
              <w:rPr>
                <w:rFonts w:eastAsiaTheme="minorEastAsia"/>
                <w:noProof/>
                <w:lang w:eastAsia="zh-CN"/>
              </w:rPr>
            </w:pPr>
            <w:r w:rsidRPr="009D60FF">
              <w:t>5.7.1.2a,</w:t>
            </w:r>
            <w:r>
              <w:rPr>
                <w:rFonts w:eastAsiaTheme="minorEastAsia" w:hint="eastAsia"/>
                <w:noProof/>
                <w:lang w:eastAsia="zh-CN"/>
              </w:rPr>
              <w:t xml:space="preserve"> </w:t>
            </w:r>
            <w:r w:rsidR="0018652C">
              <w:rPr>
                <w:rFonts w:eastAsiaTheme="minorEastAsia" w:hint="eastAsia"/>
                <w:noProof/>
                <w:lang w:eastAsia="zh-CN"/>
              </w:rPr>
              <w:t>5</w:t>
            </w:r>
            <w:r w:rsidR="0018652C">
              <w:rPr>
                <w:rFonts w:eastAsiaTheme="minorEastAsia"/>
                <w:noProof/>
                <w:lang w:eastAsia="zh-CN"/>
              </w:rPr>
              <w:t>.7.2.4</w:t>
            </w:r>
            <w:r w:rsidR="00A92534">
              <w:rPr>
                <w:rFonts w:eastAsiaTheme="minorEastAsia"/>
                <w:noProof/>
                <w:lang w:eastAsia="zh-CN"/>
              </w:rPr>
              <w:t>.1a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1B48B" w14:textId="294E2812" w:rsidR="00DA32C4" w:rsidRPr="009D60FF" w:rsidRDefault="00A92534" w:rsidP="00DA32C4">
            <w:pPr>
              <w:pStyle w:val="CRCoverPage"/>
              <w:spacing w:after="0"/>
              <w:ind w:left="100"/>
              <w:rPr>
                <w:noProof/>
              </w:rPr>
            </w:pPr>
            <w:r w:rsidRPr="009D60FF">
              <w:rPr>
                <w:noProof/>
              </w:rPr>
              <w:t xml:space="preserve">The CR is further revised to </w:t>
            </w:r>
            <w:r w:rsidR="009B099E" w:rsidRPr="009D60FF">
              <w:rPr>
                <w:noProof/>
              </w:rPr>
              <w:t xml:space="preserve">avoid duplications and a potential misalignment </w:t>
            </w:r>
            <w:r w:rsidRPr="009D60FF">
              <w:rPr>
                <w:noProof/>
              </w:rPr>
              <w:t xml:space="preserve">with the statement in clause </w:t>
            </w:r>
            <w:r w:rsidR="007F3934" w:rsidRPr="009D60FF">
              <w:rPr>
                <w:rFonts w:eastAsiaTheme="minorEastAsia" w:hint="eastAsia"/>
                <w:noProof/>
                <w:lang w:eastAsia="zh-CN"/>
              </w:rPr>
              <w:t>5</w:t>
            </w:r>
            <w:r w:rsidR="007F3934" w:rsidRPr="009D60FF">
              <w:rPr>
                <w:rFonts w:eastAsiaTheme="minorEastAsia"/>
                <w:noProof/>
                <w:lang w:eastAsia="zh-CN"/>
              </w:rPr>
              <w:t>.7.2.4.1</w:t>
            </w:r>
            <w:r w:rsidRPr="009D60FF">
              <w:rPr>
                <w:noProof/>
              </w:rPr>
              <w:t xml:space="preserve">. Furthermore, the </w:t>
            </w:r>
            <w:r w:rsidR="007F3934" w:rsidRPr="009D60FF">
              <w:rPr>
                <w:noProof/>
              </w:rPr>
              <w:t>description of the new situation is reworded to align with the wording used in other places.</w:t>
            </w:r>
          </w:p>
          <w:p w14:paraId="08246E88" w14:textId="4696CA03" w:rsidR="007F3934" w:rsidRDefault="007F3934" w:rsidP="00DA32C4">
            <w:pPr>
              <w:pStyle w:val="CRCoverPage"/>
              <w:spacing w:after="0"/>
              <w:ind w:left="100"/>
              <w:rPr>
                <w:noProof/>
              </w:rPr>
            </w:pPr>
            <w:r w:rsidRPr="009D60FF">
              <w:rPr>
                <w:noProof/>
              </w:rPr>
              <w:t>In addition, the PDU Set QoS parameter related statement in clause 5.7.1.2a is restructured (by moving the condition to the beginning) to improve the readability.</w:t>
            </w:r>
            <w:r>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2B0AD432" w14:textId="77777777" w:rsidR="007F3934" w:rsidRPr="003964A6" w:rsidRDefault="007F3934" w:rsidP="007F3934">
      <w:pPr>
        <w:pStyle w:val="Heading4"/>
      </w:pPr>
      <w:bookmarkStart w:id="15" w:name="_CR5_7_2_4_1"/>
      <w:bookmarkStart w:id="16" w:name="_CR5_7_2_4_1a"/>
      <w:bookmarkStart w:id="17" w:name="_Toc20149794"/>
      <w:bookmarkStart w:id="18" w:name="_Toc27846586"/>
      <w:bookmarkStart w:id="19" w:name="_Toc36187712"/>
      <w:bookmarkStart w:id="20" w:name="_Toc45183616"/>
      <w:bookmarkStart w:id="21" w:name="_Toc47342458"/>
      <w:bookmarkStart w:id="22" w:name="_Toc51769158"/>
      <w:bookmarkStart w:id="23" w:name="_Toc193777543"/>
      <w:bookmarkStart w:id="24" w:name="_Toc27846599"/>
      <w:bookmarkStart w:id="25" w:name="_Toc36187725"/>
      <w:bookmarkStart w:id="26" w:name="_Toc45183629"/>
      <w:bookmarkStart w:id="27" w:name="_Toc47342471"/>
      <w:bookmarkStart w:id="28" w:name="_Toc51769171"/>
      <w:bookmarkStart w:id="29" w:name="_Toc193777558"/>
      <w:bookmarkStart w:id="30" w:name="_Toc36187726"/>
      <w:bookmarkStart w:id="31" w:name="_Toc45183630"/>
      <w:bookmarkStart w:id="32" w:name="_Toc47342472"/>
      <w:bookmarkStart w:id="33" w:name="_Toc51769172"/>
      <w:bookmarkStart w:id="34" w:name="_Toc1856007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3964A6">
        <w:t>5.7.1.2a</w:t>
      </w:r>
      <w:r w:rsidRPr="003964A6">
        <w:tab/>
        <w:t>Alternative QoS Profile</w:t>
      </w:r>
      <w:bookmarkEnd w:id="17"/>
      <w:bookmarkEnd w:id="18"/>
      <w:bookmarkEnd w:id="19"/>
      <w:bookmarkEnd w:id="20"/>
      <w:bookmarkEnd w:id="21"/>
      <w:bookmarkEnd w:id="22"/>
      <w:bookmarkEnd w:id="23"/>
    </w:p>
    <w:p w14:paraId="597B5230" w14:textId="77777777" w:rsidR="007F3934" w:rsidRPr="003964A6" w:rsidRDefault="007F3934" w:rsidP="007F3934">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6B0CD4F9" w14:textId="77777777" w:rsidR="007F3934" w:rsidRPr="003964A6" w:rsidRDefault="007F3934" w:rsidP="007F3934">
      <w:pPr>
        <w:rPr>
          <w:lang w:eastAsia="x-none"/>
        </w:rPr>
      </w:pPr>
      <w:r w:rsidRPr="009D60FF">
        <w:rPr>
          <w:lang w:eastAsia="x-none"/>
        </w:rPr>
        <w:t xml:space="preserve">An Alternative QoS Profile represents a combination of QoS parameters PDB, PER, Averaging Window and GFBR to which the application traffic is able to adapt. </w:t>
      </w:r>
      <w:ins w:id="35" w:author="Huawei" w:date="2025-03-28T17:12:00Z">
        <w:r w:rsidRPr="009D60FF">
          <w:rPr>
            <w:lang w:eastAsia="x-none"/>
          </w:rPr>
          <w:t>If the QoS Profile contains PDU Set QoS parameters PSDB and PSER in UL and/or DL (described in clause 5.7.7)</w:t>
        </w:r>
      </w:ins>
      <w:ins w:id="36" w:author="Huawei" w:date="2025-03-28T17:13:00Z">
        <w:r w:rsidRPr="009D60FF">
          <w:rPr>
            <w:lang w:eastAsia="x-none"/>
          </w:rPr>
          <w:t xml:space="preserve">, </w:t>
        </w:r>
      </w:ins>
      <w:del w:id="37" w:author="Huawei" w:date="2025-03-28T17:13:00Z">
        <w:r w:rsidRPr="009D60FF" w:rsidDel="00BB781F">
          <w:rPr>
            <w:lang w:eastAsia="x-none"/>
          </w:rPr>
          <w:delText>T</w:delText>
        </w:r>
      </w:del>
      <w:ins w:id="38" w:author="Huawei" w:date="2025-03-28T17:13:00Z">
        <w:r w:rsidRPr="009D60FF">
          <w:rPr>
            <w:lang w:eastAsia="x-none"/>
          </w:rPr>
          <w:t>t</w:t>
        </w:r>
      </w:ins>
      <w:r w:rsidRPr="009D60FF">
        <w:rPr>
          <w:lang w:eastAsia="x-none"/>
        </w:rPr>
        <w:t>he Alternative QoS Profile(s) shall also contain the PDU Set QoS parameters PSDB and PSER in the respective direction(s)</w:t>
      </w:r>
      <w:del w:id="39" w:author="Huawei" w:date="2025-03-28T17:12:00Z">
        <w:r w:rsidRPr="009D60FF" w:rsidDel="00BB781F">
          <w:rPr>
            <w:lang w:eastAsia="x-none"/>
          </w:rPr>
          <w:delText xml:space="preserve"> when the QoS Profile contains PDU Set QoS parameters PSDB and PSER in UL and/or DL as described in clause 5.7.7</w:delText>
        </w:r>
      </w:del>
      <w:r w:rsidRPr="009D60FF">
        <w:rPr>
          <w:lang w:eastAsia="x-none"/>
        </w:rPr>
        <w:t>; otherwise, the corresponding Alternative QoS Profile(s) shall not contain the PDU Set QoS parameters PSDB and PSER.</w:t>
      </w:r>
    </w:p>
    <w:p w14:paraId="665356FB" w14:textId="77777777" w:rsidR="007F3934" w:rsidRPr="003964A6" w:rsidRDefault="007F3934" w:rsidP="007F3934">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263CC536" w14:textId="77777777" w:rsidR="007F3934" w:rsidRPr="003964A6" w:rsidRDefault="007F3934" w:rsidP="007F3934">
      <w:pPr>
        <w:rPr>
          <w:lang w:eastAsia="x-none"/>
        </w:rPr>
      </w:pPr>
      <w:r w:rsidRPr="003964A6">
        <w:rPr>
          <w:lang w:eastAsia="x-none"/>
        </w:rPr>
        <w:t>For a GBR QoS Flow using the Delay-critical resource type, an Alternative QoS Profile may also include the QoS parameter MDBV.</w:t>
      </w:r>
    </w:p>
    <w:p w14:paraId="04665CEC" w14:textId="77777777" w:rsidR="007F3934" w:rsidRPr="003964A6" w:rsidRDefault="007F3934" w:rsidP="007F3934">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660774F7" w14:textId="77777777" w:rsidR="007F3934" w:rsidRPr="003964A6" w:rsidRDefault="007F3934" w:rsidP="007F3934">
      <w:pPr>
        <w:pStyle w:val="NO"/>
      </w:pPr>
      <w:r w:rsidRPr="003964A6">
        <w:t>NOTE 2:</w:t>
      </w:r>
      <w:r w:rsidRPr="003964A6">
        <w:tab/>
        <w:t>For the NG-RAN behaviour related to the mandatory QoS parameters in the Alternative QoS Profile (i.e. GFBR, PDB, PER), see clause 5.7.2.4.</w:t>
      </w:r>
    </w:p>
    <w:p w14:paraId="471F2084" w14:textId="77777777" w:rsidR="007F3934" w:rsidRPr="003964A6" w:rsidRDefault="007F3934" w:rsidP="007F3934">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102F3A4D" w14:textId="77777777" w:rsidR="007F3934" w:rsidRPr="003964A6" w:rsidRDefault="007F3934" w:rsidP="007F3934">
      <w:pPr>
        <w:pStyle w:val="NO"/>
      </w:pPr>
      <w:r w:rsidRPr="003964A6">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6A707166" w14:textId="2EF2EAAF" w:rsidR="007F3934" w:rsidRDefault="007F3934" w:rsidP="007F393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CHANGE </w:t>
      </w:r>
    </w:p>
    <w:bookmarkEnd w:id="24"/>
    <w:bookmarkEnd w:id="25"/>
    <w:bookmarkEnd w:id="26"/>
    <w:bookmarkEnd w:id="27"/>
    <w:bookmarkEnd w:id="28"/>
    <w:bookmarkEnd w:id="29"/>
    <w:p w14:paraId="4CCBC79A" w14:textId="665C886A" w:rsidR="00077D96" w:rsidRPr="00077D96" w:rsidRDefault="00077D96" w:rsidP="00077D96">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r w:rsidRPr="00077D96">
        <w:rPr>
          <w:rFonts w:ascii="Arial" w:eastAsia="DengXian" w:hAnsi="Arial"/>
          <w:sz w:val="22"/>
          <w:lang w:eastAsia="en-GB"/>
        </w:rPr>
        <w:t>5.7.2.4.1a</w:t>
      </w:r>
      <w:r w:rsidRPr="00077D96">
        <w:rPr>
          <w:rFonts w:ascii="Arial" w:eastAsia="DengXian" w:hAnsi="Arial"/>
          <w:sz w:val="22"/>
          <w:lang w:eastAsia="en-GB"/>
        </w:rPr>
        <w:tab/>
        <w:t>Notification Control without Alternative QoS Profiles</w:t>
      </w:r>
      <w:bookmarkEnd w:id="30"/>
      <w:bookmarkEnd w:id="31"/>
      <w:bookmarkEnd w:id="32"/>
      <w:bookmarkEnd w:id="33"/>
      <w:bookmarkEnd w:id="34"/>
    </w:p>
    <w:p w14:paraId="40B52C0C"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 xml:space="preserve">If, for a given GBR QoS Flow, Notification control is enabled and the NG-RAN determines that </w:t>
      </w:r>
      <w:r w:rsidRPr="00077D96">
        <w:rPr>
          <w:rFonts w:eastAsia="DengXian"/>
          <w:lang w:eastAsia="zh-CN"/>
        </w:rPr>
        <w:t>the GFBR, the PDB or the PER of the QoS profile cannot be fulfilled</w:t>
      </w:r>
      <w:r w:rsidRPr="00077D96">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077D96">
        <w:rPr>
          <w:rFonts w:eastAsia="DengXian"/>
          <w:lang w:eastAsia="zh-CN"/>
        </w:rPr>
        <w:t>GFBR, the PDB and the PER of the QoS profile again</w:t>
      </w:r>
      <w:r w:rsidRPr="00077D96">
        <w:rPr>
          <w:rFonts w:eastAsia="DengXian"/>
          <w:lang w:eastAsia="en-GB"/>
        </w:rPr>
        <w:t>.</w:t>
      </w:r>
    </w:p>
    <w:p w14:paraId="01679EAE"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1:</w:t>
      </w:r>
      <w:r w:rsidRPr="00077D96">
        <w:rPr>
          <w:rFonts w:eastAsia="DengXian"/>
          <w:lang w:eastAsia="en-GB"/>
        </w:rPr>
        <w:tab/>
        <w:t>NG-RAN can decide that the "GFBR can no longer be guaranteed" based on, e.g. measurements like queuing delay or system load.</w:t>
      </w:r>
    </w:p>
    <w:p w14:paraId="7F3F3646"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Upon receiving a notification from the NG-RAN that the "GFBR can no longer be guaranteed", the SMF may forward the notification to the PCF, see TS 23.503 [45].</w:t>
      </w:r>
    </w:p>
    <w:p w14:paraId="37121D0F" w14:textId="77777777" w:rsidR="00077D96" w:rsidRPr="00077D96" w:rsidRDefault="00077D96" w:rsidP="00077D96">
      <w:pPr>
        <w:overflowPunct w:val="0"/>
        <w:autoSpaceDE w:val="0"/>
        <w:autoSpaceDN w:val="0"/>
        <w:adjustRightInd w:val="0"/>
        <w:textAlignment w:val="baseline"/>
        <w:rPr>
          <w:rFonts w:eastAsia="DengXian"/>
          <w:lang w:eastAsia="en-GB"/>
        </w:rPr>
      </w:pPr>
      <w:r w:rsidRPr="00077D96">
        <w:rPr>
          <w:rFonts w:eastAsia="DengXian"/>
          <w:lang w:eastAsia="en-GB"/>
        </w:rPr>
        <w:t xml:space="preserve">When the NG-RAN determines that </w:t>
      </w:r>
      <w:r w:rsidRPr="00077D96">
        <w:rPr>
          <w:rFonts w:eastAsia="DengXian"/>
          <w:lang w:eastAsia="zh-CN"/>
        </w:rPr>
        <w:t>the GFBR, the PDB and the PER of the QoS profile</w:t>
      </w:r>
      <w:r w:rsidRPr="00077D96">
        <w:rPr>
          <w:rFonts w:eastAsia="DengXian"/>
          <w:lang w:eastAsia="en-GB"/>
        </w:rPr>
        <w:t xml:space="preserve"> can be fulfilled again for a QoS Flow (for which a notification that the "GFBR can no longer</w:t>
      </w:r>
      <w:r w:rsidRPr="00077D96" w:rsidDel="006D0ECC">
        <w:rPr>
          <w:rFonts w:eastAsia="DengXian"/>
          <w:lang w:eastAsia="en-GB"/>
        </w:rPr>
        <w:t xml:space="preserve"> </w:t>
      </w:r>
      <w:r w:rsidRPr="00077D96">
        <w:rPr>
          <w:rFonts w:eastAsia="DengXian"/>
          <w:lang w:eastAsia="en-GB"/>
        </w:rPr>
        <w:t>be guaranteed" has been sent), the NG-RAN shall send a notification, informing the SMF that the "</w:t>
      </w:r>
      <w:r w:rsidRPr="00077D96">
        <w:rPr>
          <w:rFonts w:eastAsia="DengXian"/>
          <w:lang w:eastAsia="zh-CN"/>
        </w:rPr>
        <w:t>GFBR</w:t>
      </w:r>
      <w:r w:rsidRPr="00077D96">
        <w:rPr>
          <w:rFonts w:eastAsia="DengXian"/>
          <w:lang w:eastAsia="en-GB"/>
        </w:rPr>
        <w:t xml:space="preserve"> can again be guaranteed" and the SMF may forward the </w:t>
      </w:r>
      <w:r w:rsidRPr="00077D96">
        <w:rPr>
          <w:rFonts w:eastAsia="DengXian"/>
          <w:lang w:eastAsia="en-GB"/>
        </w:rPr>
        <w:lastRenderedPageBreak/>
        <w:t>notification to the PCF, see TS 23.503 [45]. The NG-RAN shall send a subsequent notification that the "GFBR can no longer be guaranteed" whenever necessary.</w:t>
      </w:r>
    </w:p>
    <w:p w14:paraId="4CF1909B"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2:</w:t>
      </w:r>
      <w:r w:rsidRPr="00077D96">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6A456113" w14:textId="77777777" w:rsidR="00077D96" w:rsidRPr="00077D96" w:rsidRDefault="00077D96" w:rsidP="00077D96">
      <w:pPr>
        <w:keepLines/>
        <w:overflowPunct w:val="0"/>
        <w:autoSpaceDE w:val="0"/>
        <w:autoSpaceDN w:val="0"/>
        <w:adjustRightInd w:val="0"/>
        <w:ind w:left="1135" w:hanging="851"/>
        <w:textAlignment w:val="baseline"/>
        <w:rPr>
          <w:rFonts w:eastAsia="DengXian"/>
          <w:lang w:eastAsia="en-GB"/>
        </w:rPr>
      </w:pPr>
      <w:r w:rsidRPr="00077D96">
        <w:rPr>
          <w:rFonts w:eastAsia="DengXian"/>
          <w:lang w:eastAsia="en-GB"/>
        </w:rPr>
        <w:t>NOTE 3:</w:t>
      </w:r>
      <w:r w:rsidRPr="00077D96">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02A9FCC8" w14:textId="77777777" w:rsidR="00077D96" w:rsidRPr="00077D96" w:rsidRDefault="00077D96" w:rsidP="00077D96">
      <w:pPr>
        <w:overflowPunct w:val="0"/>
        <w:autoSpaceDE w:val="0"/>
        <w:autoSpaceDN w:val="0"/>
        <w:adjustRightInd w:val="0"/>
        <w:textAlignment w:val="baseline"/>
        <w:rPr>
          <w:rFonts w:eastAsia="DengXian"/>
          <w:lang w:eastAsia="en-GB"/>
        </w:rPr>
      </w:pPr>
      <w:bookmarkStart w:id="40" w:name="_Toc27846600"/>
      <w:r w:rsidRPr="00077D96">
        <w:rPr>
          <w:rFonts w:eastAsia="DengXian"/>
          <w:lang w:eastAsia="en-GB"/>
        </w:rP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AABBBEB" w14:textId="18E8D7A2" w:rsidR="005F75F6" w:rsidRPr="009D60FF" w:rsidDel="005F75F6" w:rsidRDefault="00077D96" w:rsidP="00925758">
      <w:pPr>
        <w:overflowPunct w:val="0"/>
        <w:autoSpaceDE w:val="0"/>
        <w:autoSpaceDN w:val="0"/>
        <w:adjustRightInd w:val="0"/>
        <w:textAlignment w:val="baseline"/>
        <w:rPr>
          <w:del w:id="41" w:author="Huawei2" w:date="2025-05-07T17:35:00Z"/>
          <w:rFonts w:eastAsia="DengXian"/>
          <w:lang w:eastAsia="en-GB"/>
        </w:rPr>
      </w:pPr>
      <w:bookmarkStart w:id="42" w:name="_Toc36187727"/>
      <w:bookmarkStart w:id="43" w:name="_Toc45183631"/>
      <w:bookmarkStart w:id="44" w:name="_Toc47342473"/>
      <w:bookmarkStart w:id="45" w:name="_Toc51769173"/>
      <w:bookmarkStart w:id="46" w:name="_Toc185600736"/>
      <w:del w:id="47" w:author="Huawei3" w:date="2025-05-21T16:28:00Z">
        <w:r w:rsidRPr="009D60FF" w:rsidDel="00D42B60">
          <w:rPr>
            <w:rFonts w:eastAsia="DengXian"/>
            <w:lang w:eastAsia="en-GB"/>
          </w:rPr>
          <w:delText xml:space="preserve">If the PDU Set QoS handling is applied in UL and/or DL, </w:delText>
        </w:r>
      </w:del>
      <w:del w:id="48" w:author="Huawei2" w:date="2025-05-07T17:31:00Z">
        <w:r w:rsidRPr="009D60FF" w:rsidDel="005F75F6">
          <w:rPr>
            <w:rFonts w:eastAsia="DengXian"/>
            <w:lang w:eastAsia="en-GB"/>
          </w:rPr>
          <w:delText>the NG-RAN uses the PDU Set QoS parameters PSDB and PSER for UL and/or DL instead of PDB and PER in the respective direction(s) to determine whether "GFBR can no longer be guaranteed" or "GFBR can again be guaranteed".</w:delText>
        </w:r>
      </w:del>
    </w:p>
    <w:p w14:paraId="5B5442E1" w14:textId="38CA66B7" w:rsidR="008C2679" w:rsidRPr="009D60FF" w:rsidRDefault="00077D96" w:rsidP="00925758">
      <w:pPr>
        <w:overflowPunct w:val="0"/>
        <w:autoSpaceDE w:val="0"/>
        <w:autoSpaceDN w:val="0"/>
        <w:adjustRightInd w:val="0"/>
        <w:textAlignment w:val="baseline"/>
        <w:rPr>
          <w:ins w:id="49" w:author="vivo" w:date="2025-04-30T15:37:00Z"/>
        </w:rPr>
      </w:pPr>
      <w:r w:rsidRPr="009D60FF">
        <w:rPr>
          <w:rFonts w:eastAsia="DengXian"/>
          <w:lang w:eastAsia="en-GB"/>
        </w:rPr>
        <w:t xml:space="preserve">If the NG-RAN determines that </w:t>
      </w:r>
      <w:del w:id="50" w:author="Huawei" w:date="2025-04-17T17:41:00Z">
        <w:r w:rsidRPr="009D60FF" w:rsidDel="00A92534">
          <w:rPr>
            <w:rFonts w:eastAsia="DengXian"/>
            <w:lang w:eastAsia="en-GB"/>
          </w:rPr>
          <w:delText xml:space="preserve">only in one direction </w:delText>
        </w:r>
      </w:del>
      <w:r w:rsidRPr="009D60FF">
        <w:rPr>
          <w:rFonts w:eastAsia="DengXian"/>
          <w:lang w:eastAsia="en-GB"/>
        </w:rPr>
        <w:t>the GFBR, the PDB or the PER</w:t>
      </w:r>
      <w:r w:rsidR="00D42B60" w:rsidRPr="009D60FF">
        <w:rPr>
          <w:rFonts w:eastAsia="DengXian"/>
          <w:lang w:eastAsia="en-GB"/>
        </w:rPr>
        <w:t xml:space="preserve"> </w:t>
      </w:r>
      <w:r w:rsidRPr="009D60FF">
        <w:rPr>
          <w:rFonts w:eastAsia="DengXian"/>
          <w:lang w:eastAsia="en-GB"/>
        </w:rPr>
        <w:t>cannot be fulfilled</w:t>
      </w:r>
      <w:ins w:id="51" w:author="Huawei" w:date="2025-04-17T17:41:00Z">
        <w:r w:rsidR="00A92534" w:rsidRPr="009D60FF">
          <w:rPr>
            <w:rFonts w:eastAsia="DengXian"/>
            <w:lang w:eastAsia="en-GB"/>
          </w:rPr>
          <w:t xml:space="preserve"> in one direction only </w:t>
        </w:r>
      </w:ins>
      <w:ins w:id="52" w:author="Huawei" w:date="2025-04-17T17:42:00Z">
        <w:r w:rsidR="00A92534" w:rsidRPr="009D60FF">
          <w:rPr>
            <w:rFonts w:eastAsia="DengXian"/>
            <w:lang w:eastAsia="zh-CN"/>
          </w:rPr>
          <w:t xml:space="preserve">(while </w:t>
        </w:r>
      </w:ins>
      <w:ins w:id="53" w:author="Huawei3" w:date="2025-05-21T16:27:00Z">
        <w:r w:rsidR="00D42B60" w:rsidRPr="009D60FF">
          <w:rPr>
            <w:rFonts w:eastAsia="DengXian"/>
            <w:lang w:eastAsia="zh-CN"/>
          </w:rPr>
          <w:t xml:space="preserve">they </w:t>
        </w:r>
      </w:ins>
      <w:ins w:id="54" w:author="Huawei" w:date="2025-04-17T17:42:00Z">
        <w:r w:rsidR="00A92534" w:rsidRPr="009D60FF">
          <w:rPr>
            <w:rFonts w:eastAsia="DengXian"/>
            <w:lang w:eastAsia="zh-CN"/>
          </w:rPr>
          <w:t>can be fulfilled in the other direction)</w:t>
        </w:r>
      </w:ins>
      <w:r w:rsidRPr="009D60FF">
        <w:rPr>
          <w:rFonts w:eastAsia="DengXian"/>
          <w:lang w:eastAsia="en-GB"/>
        </w:rPr>
        <w:t xml:space="preserve">, the NG-RAN shall </w:t>
      </w:r>
      <w:ins w:id="55" w:author="Lazaros Gkatzikis Nokia" w:date="2025-04-10T13:31:00Z">
        <w:r w:rsidR="000861DE" w:rsidRPr="009D60FF">
          <w:rPr>
            <w:rFonts w:eastAsia="DengXian"/>
            <w:lang w:eastAsia="en-GB"/>
          </w:rPr>
          <w:t xml:space="preserve">also </w:t>
        </w:r>
      </w:ins>
      <w:r w:rsidRPr="009D60FF">
        <w:rPr>
          <w:rFonts w:eastAsia="DengXian"/>
          <w:lang w:eastAsia="en-GB"/>
        </w:rPr>
        <w:t xml:space="preserve">indicate </w:t>
      </w:r>
      <w:ins w:id="56" w:author="Lazaros Gkatzikis Nokia" w:date="2025-04-10T13:31:00Z">
        <w:r w:rsidR="000861DE" w:rsidRPr="009D60FF">
          <w:rPr>
            <w:rFonts w:eastAsia="DengXian"/>
            <w:lang w:eastAsia="en-GB"/>
          </w:rPr>
          <w:t xml:space="preserve">the impacted direction when notifying </w:t>
        </w:r>
      </w:ins>
      <w:r w:rsidRPr="009D60FF">
        <w:rPr>
          <w:rFonts w:eastAsia="DengXian"/>
          <w:lang w:eastAsia="en-GB"/>
        </w:rPr>
        <w:t>that "GFBR can no longer be guaranteed"</w:t>
      </w:r>
      <w:del w:id="57" w:author="Lazaros Gkatzikis Nokia" w:date="2025-04-10T13:31:00Z">
        <w:r w:rsidRPr="009D60FF" w:rsidDel="000861DE">
          <w:rPr>
            <w:rFonts w:eastAsia="DengXian"/>
            <w:lang w:eastAsia="en-GB"/>
          </w:rPr>
          <w:delText xml:space="preserve"> together with the corresponding direction</w:delText>
        </w:r>
      </w:del>
      <w:r w:rsidRPr="009D60FF">
        <w:rPr>
          <w:rFonts w:eastAsia="DengXian"/>
          <w:lang w:eastAsia="en-GB"/>
        </w:rPr>
        <w:t>.</w:t>
      </w:r>
      <w:ins w:id="58" w:author="Chunshan Xiong - CATT-168" w:date="2025-03-25T17:27:00Z">
        <w:r w:rsidR="00611678" w:rsidRPr="009D60FF">
          <w:rPr>
            <w:rFonts w:eastAsia="DengXian"/>
            <w:lang w:eastAsia="en-GB"/>
          </w:rPr>
          <w:t xml:space="preserve"> </w:t>
        </w:r>
      </w:ins>
      <w:bookmarkEnd w:id="40"/>
      <w:bookmarkEnd w:id="42"/>
      <w:bookmarkEnd w:id="43"/>
      <w:bookmarkEnd w:id="44"/>
      <w:bookmarkEnd w:id="45"/>
      <w:bookmarkEnd w:id="46"/>
      <w:ins w:id="59" w:author="Lazaros Gkatzikis Nokia" w:date="2025-04-10T13:27:00Z">
        <w:r w:rsidR="000861DE" w:rsidRPr="009D60FF">
          <w:t>In all other situations the NG-RAN shall not indicate a direction in the notification.</w:t>
        </w:r>
      </w:ins>
    </w:p>
    <w:p w14:paraId="64E43BB0" w14:textId="5993525B" w:rsidR="00722E40" w:rsidRPr="00987E2D" w:rsidRDefault="00987E2D" w:rsidP="00987E2D">
      <w:pPr>
        <w:keepLines/>
        <w:overflowPunct w:val="0"/>
        <w:autoSpaceDE w:val="0"/>
        <w:autoSpaceDN w:val="0"/>
        <w:adjustRightInd w:val="0"/>
        <w:ind w:left="1135" w:hanging="851"/>
        <w:textAlignment w:val="baseline"/>
        <w:rPr>
          <w:rFonts w:eastAsia="DengXian"/>
          <w:lang w:eastAsia="en-GB"/>
        </w:rPr>
      </w:pPr>
      <w:ins w:id="60" w:author="Huawei" w:date="2025-03-28T16:00:00Z">
        <w:r w:rsidRPr="009D60FF">
          <w:rPr>
            <w:rFonts w:eastAsia="DengXian"/>
            <w:lang w:eastAsia="en-GB"/>
          </w:rPr>
          <w:t>NOTE </w:t>
        </w:r>
      </w:ins>
      <w:ins w:id="61" w:author="Chunshan Xiong - CATT-168-d1" w:date="2025-04-09T19:45:00Z">
        <w:r w:rsidRPr="009D60FF">
          <w:rPr>
            <w:rFonts w:eastAsia="DengXian"/>
            <w:lang w:eastAsia="en-GB"/>
          </w:rPr>
          <w:t>4</w:t>
        </w:r>
      </w:ins>
      <w:ins w:id="62" w:author="Huawei" w:date="2025-03-28T16:00:00Z">
        <w:r w:rsidRPr="009D60FF">
          <w:rPr>
            <w:rFonts w:eastAsia="DengXian"/>
            <w:lang w:eastAsia="en-GB"/>
          </w:rPr>
          <w:t>:</w:t>
        </w:r>
        <w:r w:rsidRPr="009D60FF">
          <w:rPr>
            <w:rFonts w:eastAsia="DengXian"/>
            <w:lang w:eastAsia="en-GB"/>
          </w:rPr>
          <w:tab/>
        </w:r>
      </w:ins>
      <w:ins w:id="63" w:author="Huawei" w:date="2025-03-28T16:01:00Z">
        <w:r w:rsidRPr="009D60FF">
          <w:rPr>
            <w:rFonts w:eastAsia="DengXian"/>
            <w:lang w:eastAsia="en-GB"/>
          </w:rPr>
          <w:t xml:space="preserve">The notification </w:t>
        </w:r>
      </w:ins>
      <w:ins w:id="64" w:author="Huawei" w:date="2025-03-28T16:03:00Z">
        <w:r w:rsidRPr="009D60FF">
          <w:rPr>
            <w:rFonts w:eastAsia="DengXian"/>
            <w:lang w:eastAsia="en-GB"/>
          </w:rPr>
          <w:t xml:space="preserve">sent by the NG-RAN </w:t>
        </w:r>
      </w:ins>
      <w:ins w:id="65" w:author="Huawei" w:date="2025-03-28T16:01:00Z">
        <w:r w:rsidRPr="009D60FF">
          <w:rPr>
            <w:rFonts w:eastAsia="DengXian"/>
            <w:lang w:eastAsia="en-GB"/>
          </w:rPr>
          <w:t>is always describing the curre</w:t>
        </w:r>
      </w:ins>
      <w:ins w:id="66" w:author="Huawei" w:date="2025-03-28T16:02:00Z">
        <w:r w:rsidRPr="009D60FF">
          <w:rPr>
            <w:rFonts w:eastAsia="DengXian"/>
            <w:lang w:eastAsia="en-GB"/>
          </w:rPr>
          <w:t xml:space="preserve">nt situation with respect to the </w:t>
        </w:r>
      </w:ins>
      <w:ins w:id="67" w:author="Huawei" w:date="2025-03-28T16:03:00Z">
        <w:r w:rsidRPr="009D60FF">
          <w:rPr>
            <w:rFonts w:eastAsia="DengXian"/>
            <w:lang w:eastAsia="en-GB"/>
          </w:rPr>
          <w:t>fulfilment/</w:t>
        </w:r>
      </w:ins>
      <w:ins w:id="68" w:author="Huawei" w:date="2025-03-28T16:04:00Z">
        <w:r w:rsidRPr="009D60FF">
          <w:rPr>
            <w:rFonts w:eastAsia="DengXian"/>
            <w:lang w:eastAsia="en-GB"/>
          </w:rPr>
          <w:t>unfulfillment of the</w:t>
        </w:r>
      </w:ins>
      <w:ins w:id="69" w:author="vivo" w:date="2025-04-30T15:35:00Z">
        <w:r w:rsidR="00925758" w:rsidRPr="009D60FF">
          <w:rPr>
            <w:rFonts w:eastAsia="DengXian"/>
            <w:lang w:eastAsia="en-GB"/>
          </w:rPr>
          <w:t xml:space="preserve"> </w:t>
        </w:r>
      </w:ins>
      <w:ins w:id="70" w:author="Huawei3" w:date="2025-05-09T10:48:00Z">
        <w:r w:rsidR="00C32B6F" w:rsidRPr="009D60FF">
          <w:rPr>
            <w:rFonts w:eastAsia="DengXian"/>
            <w:lang w:eastAsia="en-GB"/>
          </w:rPr>
          <w:t>GFBR, PDB and</w:t>
        </w:r>
      </w:ins>
      <w:ins w:id="71" w:author="Huawei3" w:date="2025-05-21T16:28:00Z">
        <w:r w:rsidR="00D42B60" w:rsidRPr="009D60FF">
          <w:rPr>
            <w:rFonts w:eastAsia="DengXian"/>
            <w:lang w:eastAsia="en-GB"/>
          </w:rPr>
          <w:t>/or</w:t>
        </w:r>
      </w:ins>
      <w:ins w:id="72" w:author="Huawei3" w:date="2025-05-09T10:48:00Z">
        <w:r w:rsidR="00C32B6F" w:rsidRPr="009D60FF">
          <w:rPr>
            <w:rFonts w:eastAsia="DengXian"/>
            <w:lang w:eastAsia="en-GB"/>
          </w:rPr>
          <w:t xml:space="preserve"> PER.</w:t>
        </w:r>
      </w:ins>
      <w:ins w:id="73" w:author="Huawei" w:date="2025-03-28T16:04:00Z">
        <w:r w:rsidRPr="007E58A0">
          <w:rPr>
            <w:rFonts w:eastAsia="DengXian"/>
            <w:lang w:eastAsia="en-GB"/>
          </w:rPr>
          <w:t xml:space="preserve"> </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758A2" w14:textId="77777777" w:rsidR="00716B4B" w:rsidRDefault="00716B4B">
      <w:r>
        <w:separator/>
      </w:r>
    </w:p>
  </w:endnote>
  <w:endnote w:type="continuationSeparator" w:id="0">
    <w:p w14:paraId="741C3757" w14:textId="77777777" w:rsidR="00716B4B" w:rsidRDefault="00716B4B">
      <w:r>
        <w:continuationSeparator/>
      </w:r>
    </w:p>
  </w:endnote>
  <w:endnote w:type="continuationNotice" w:id="1">
    <w:p w14:paraId="595D2380" w14:textId="77777777" w:rsidR="00716B4B" w:rsidRDefault="00716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EF180" w14:textId="77777777" w:rsidR="00716B4B" w:rsidRDefault="00716B4B">
      <w:r>
        <w:separator/>
      </w:r>
    </w:p>
  </w:footnote>
  <w:footnote w:type="continuationSeparator" w:id="0">
    <w:p w14:paraId="02D8737D" w14:textId="77777777" w:rsidR="00716B4B" w:rsidRDefault="00716B4B">
      <w:r>
        <w:continuationSeparator/>
      </w:r>
    </w:p>
  </w:footnote>
  <w:footnote w:type="continuationNotice" w:id="1">
    <w:p w14:paraId="73F56C16" w14:textId="77777777" w:rsidR="00716B4B" w:rsidRDefault="00716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21676B"/>
    <w:multiLevelType w:val="hybridMultilevel"/>
    <w:tmpl w:val="45982D7C"/>
    <w:lvl w:ilvl="0" w:tplc="C972A2BA">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14"/>
  </w:num>
  <w:num w:numId="3">
    <w:abstractNumId w:val="51"/>
  </w:num>
  <w:num w:numId="4">
    <w:abstractNumId w:val="17"/>
  </w:num>
  <w:num w:numId="5">
    <w:abstractNumId w:val="19"/>
  </w:num>
  <w:num w:numId="6">
    <w:abstractNumId w:val="41"/>
  </w:num>
  <w:num w:numId="7">
    <w:abstractNumId w:val="23"/>
  </w:num>
  <w:num w:numId="8">
    <w:abstractNumId w:val="25"/>
  </w:num>
  <w:num w:numId="9">
    <w:abstractNumId w:val="49"/>
  </w:num>
  <w:num w:numId="10">
    <w:abstractNumId w:val="47"/>
  </w:num>
  <w:num w:numId="11">
    <w:abstractNumId w:val="21"/>
  </w:num>
  <w:num w:numId="12">
    <w:abstractNumId w:val="20"/>
  </w:num>
  <w:num w:numId="13">
    <w:abstractNumId w:val="50"/>
  </w:num>
  <w:num w:numId="14">
    <w:abstractNumId w:val="37"/>
  </w:num>
  <w:num w:numId="15">
    <w:abstractNumId w:val="28"/>
  </w:num>
  <w:num w:numId="16">
    <w:abstractNumId w:val="35"/>
  </w:num>
  <w:num w:numId="17">
    <w:abstractNumId w:val="44"/>
  </w:num>
  <w:num w:numId="18">
    <w:abstractNumId w:val="38"/>
  </w:num>
  <w:num w:numId="19">
    <w:abstractNumId w:val="45"/>
  </w:num>
  <w:num w:numId="20">
    <w:abstractNumId w:val="22"/>
  </w:num>
  <w:num w:numId="21">
    <w:abstractNumId w:val="32"/>
  </w:num>
  <w:num w:numId="22">
    <w:abstractNumId w:val="34"/>
  </w:num>
  <w:num w:numId="23">
    <w:abstractNumId w:val="24"/>
  </w:num>
  <w:num w:numId="24">
    <w:abstractNumId w:val="29"/>
  </w:num>
  <w:num w:numId="25">
    <w:abstractNumId w:val="48"/>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3"/>
  </w:num>
  <w:num w:numId="34">
    <w:abstractNumId w:val="11"/>
  </w:num>
  <w:num w:numId="35">
    <w:abstractNumId w:val="12"/>
  </w:num>
  <w:num w:numId="36">
    <w:abstractNumId w:val="40"/>
  </w:num>
  <w:num w:numId="37">
    <w:abstractNumId w:val="16"/>
  </w:num>
  <w:num w:numId="38">
    <w:abstractNumId w:val="39"/>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2"/>
  </w:num>
  <w:num w:numId="53">
    <w:abstractNumId w:val="3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vivo">
    <w15:presenceInfo w15:providerId="None" w15:userId="vivo"/>
  </w15:person>
  <w15:person w15:author="Lazaros Gkatzikis Nokia">
    <w15:presenceInfo w15:providerId="None" w15:userId="Lazaros Gkatzikis Nokia "/>
  </w15:person>
  <w15:person w15:author="Chunshan Xiong - CATT-168">
    <w15:presenceInfo w15:providerId="None" w15:userId="Chunshan Xiong - CATT-168"/>
  </w15:person>
  <w15:person w15:author="Chunshan Xiong - CATT-168-d1">
    <w15:presenceInfo w15:providerId="None" w15:userId="Chunshan Xiong - CATT-168-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2770"/>
    <w:rsid w:val="00045132"/>
    <w:rsid w:val="000454D5"/>
    <w:rsid w:val="0004597B"/>
    <w:rsid w:val="00046303"/>
    <w:rsid w:val="000475A8"/>
    <w:rsid w:val="0005318C"/>
    <w:rsid w:val="000555DA"/>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77D96"/>
    <w:rsid w:val="00080142"/>
    <w:rsid w:val="000802E0"/>
    <w:rsid w:val="000809C7"/>
    <w:rsid w:val="0008199F"/>
    <w:rsid w:val="00082001"/>
    <w:rsid w:val="00084A73"/>
    <w:rsid w:val="000861DE"/>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49"/>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538"/>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E74BC"/>
    <w:rsid w:val="000F04A0"/>
    <w:rsid w:val="000F063B"/>
    <w:rsid w:val="000F0FE6"/>
    <w:rsid w:val="000F12ED"/>
    <w:rsid w:val="000F1549"/>
    <w:rsid w:val="000F18EA"/>
    <w:rsid w:val="000F1922"/>
    <w:rsid w:val="000F26E7"/>
    <w:rsid w:val="000F2D04"/>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5CA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12D5"/>
    <w:rsid w:val="00182262"/>
    <w:rsid w:val="001825FC"/>
    <w:rsid w:val="00182EA9"/>
    <w:rsid w:val="00184C8D"/>
    <w:rsid w:val="001858CF"/>
    <w:rsid w:val="0018652C"/>
    <w:rsid w:val="00186767"/>
    <w:rsid w:val="00190B4E"/>
    <w:rsid w:val="00191981"/>
    <w:rsid w:val="00192C46"/>
    <w:rsid w:val="0019515A"/>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4060"/>
    <w:rsid w:val="001D56F4"/>
    <w:rsid w:val="001D78A5"/>
    <w:rsid w:val="001E058E"/>
    <w:rsid w:val="001E2B88"/>
    <w:rsid w:val="001E41F3"/>
    <w:rsid w:val="001E4244"/>
    <w:rsid w:val="001E51F4"/>
    <w:rsid w:val="001E52A9"/>
    <w:rsid w:val="001E585B"/>
    <w:rsid w:val="001E67F5"/>
    <w:rsid w:val="001E6882"/>
    <w:rsid w:val="001E7650"/>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0797"/>
    <w:rsid w:val="002061D9"/>
    <w:rsid w:val="00206490"/>
    <w:rsid w:val="00207FEF"/>
    <w:rsid w:val="00210141"/>
    <w:rsid w:val="00211F69"/>
    <w:rsid w:val="0021328B"/>
    <w:rsid w:val="002135EB"/>
    <w:rsid w:val="00213AD0"/>
    <w:rsid w:val="00213EEA"/>
    <w:rsid w:val="0021413F"/>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4822"/>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901"/>
    <w:rsid w:val="002D1A23"/>
    <w:rsid w:val="002D2203"/>
    <w:rsid w:val="002D4B32"/>
    <w:rsid w:val="002D55A0"/>
    <w:rsid w:val="002D575A"/>
    <w:rsid w:val="002D602E"/>
    <w:rsid w:val="002D6BFA"/>
    <w:rsid w:val="002D7321"/>
    <w:rsid w:val="002D78CE"/>
    <w:rsid w:val="002E0A3E"/>
    <w:rsid w:val="002E2207"/>
    <w:rsid w:val="002E2A88"/>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1F"/>
    <w:rsid w:val="0030645B"/>
    <w:rsid w:val="00310809"/>
    <w:rsid w:val="003123A1"/>
    <w:rsid w:val="00314690"/>
    <w:rsid w:val="003168F4"/>
    <w:rsid w:val="003175E1"/>
    <w:rsid w:val="00320E27"/>
    <w:rsid w:val="00321995"/>
    <w:rsid w:val="00321BD1"/>
    <w:rsid w:val="00322488"/>
    <w:rsid w:val="00323473"/>
    <w:rsid w:val="0032532C"/>
    <w:rsid w:val="003263BA"/>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208"/>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A4F"/>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9F5"/>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5D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D70D4"/>
    <w:rsid w:val="004E038E"/>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2915"/>
    <w:rsid w:val="005342C1"/>
    <w:rsid w:val="005347C9"/>
    <w:rsid w:val="00534918"/>
    <w:rsid w:val="00534AB3"/>
    <w:rsid w:val="005351A6"/>
    <w:rsid w:val="0053654E"/>
    <w:rsid w:val="005369EF"/>
    <w:rsid w:val="00536A3A"/>
    <w:rsid w:val="00537382"/>
    <w:rsid w:val="005407E0"/>
    <w:rsid w:val="00540CD6"/>
    <w:rsid w:val="00540D9E"/>
    <w:rsid w:val="00542F66"/>
    <w:rsid w:val="0054360C"/>
    <w:rsid w:val="0054413C"/>
    <w:rsid w:val="00546FD9"/>
    <w:rsid w:val="00547111"/>
    <w:rsid w:val="00547DE6"/>
    <w:rsid w:val="005518D7"/>
    <w:rsid w:val="00551E08"/>
    <w:rsid w:val="00553616"/>
    <w:rsid w:val="00553C35"/>
    <w:rsid w:val="00553CDA"/>
    <w:rsid w:val="00555007"/>
    <w:rsid w:val="00556428"/>
    <w:rsid w:val="00556FA9"/>
    <w:rsid w:val="0056196D"/>
    <w:rsid w:val="0056336D"/>
    <w:rsid w:val="00563F66"/>
    <w:rsid w:val="005652FC"/>
    <w:rsid w:val="00565FE1"/>
    <w:rsid w:val="005667E1"/>
    <w:rsid w:val="00566E5D"/>
    <w:rsid w:val="00567B6C"/>
    <w:rsid w:val="005711DC"/>
    <w:rsid w:val="005715EB"/>
    <w:rsid w:val="005723CC"/>
    <w:rsid w:val="00572AF7"/>
    <w:rsid w:val="00573FA6"/>
    <w:rsid w:val="005742F3"/>
    <w:rsid w:val="005762BB"/>
    <w:rsid w:val="005773C1"/>
    <w:rsid w:val="00580070"/>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4F6"/>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29FF"/>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5F6"/>
    <w:rsid w:val="005F77D5"/>
    <w:rsid w:val="00600D09"/>
    <w:rsid w:val="00601724"/>
    <w:rsid w:val="00601885"/>
    <w:rsid w:val="00601D7B"/>
    <w:rsid w:val="00601E6D"/>
    <w:rsid w:val="0060403E"/>
    <w:rsid w:val="006046E3"/>
    <w:rsid w:val="00604700"/>
    <w:rsid w:val="006048A9"/>
    <w:rsid w:val="00604A47"/>
    <w:rsid w:val="0060506E"/>
    <w:rsid w:val="0060715F"/>
    <w:rsid w:val="00611678"/>
    <w:rsid w:val="00611BC6"/>
    <w:rsid w:val="0061268E"/>
    <w:rsid w:val="00612740"/>
    <w:rsid w:val="00612EF7"/>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4BDB"/>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36D"/>
    <w:rsid w:val="006A469F"/>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0500"/>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01D"/>
    <w:rsid w:val="00712F83"/>
    <w:rsid w:val="00716B4B"/>
    <w:rsid w:val="00722E40"/>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844"/>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934"/>
    <w:rsid w:val="007F3F72"/>
    <w:rsid w:val="007F4770"/>
    <w:rsid w:val="007F49A5"/>
    <w:rsid w:val="007F7259"/>
    <w:rsid w:val="0080004F"/>
    <w:rsid w:val="00802325"/>
    <w:rsid w:val="008026BF"/>
    <w:rsid w:val="00802B80"/>
    <w:rsid w:val="00803301"/>
    <w:rsid w:val="00803D34"/>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630C"/>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679"/>
    <w:rsid w:val="008C27CF"/>
    <w:rsid w:val="008C5CAD"/>
    <w:rsid w:val="008C612C"/>
    <w:rsid w:val="008C645E"/>
    <w:rsid w:val="008C6A09"/>
    <w:rsid w:val="008C79A3"/>
    <w:rsid w:val="008C7A2C"/>
    <w:rsid w:val="008D0611"/>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26B"/>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B0B"/>
    <w:rsid w:val="00924DB5"/>
    <w:rsid w:val="00925758"/>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E21"/>
    <w:rsid w:val="009777D9"/>
    <w:rsid w:val="00977E27"/>
    <w:rsid w:val="00981C3B"/>
    <w:rsid w:val="00983F97"/>
    <w:rsid w:val="0098565D"/>
    <w:rsid w:val="00986AB9"/>
    <w:rsid w:val="00987937"/>
    <w:rsid w:val="00987E2D"/>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9E"/>
    <w:rsid w:val="009B09DB"/>
    <w:rsid w:val="009B0E9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60FF"/>
    <w:rsid w:val="009D7417"/>
    <w:rsid w:val="009D7D88"/>
    <w:rsid w:val="009E0A48"/>
    <w:rsid w:val="009E26D0"/>
    <w:rsid w:val="009E2974"/>
    <w:rsid w:val="009E3297"/>
    <w:rsid w:val="009E377C"/>
    <w:rsid w:val="009E3878"/>
    <w:rsid w:val="009E3D59"/>
    <w:rsid w:val="009E6FD3"/>
    <w:rsid w:val="009E7A5A"/>
    <w:rsid w:val="009F135B"/>
    <w:rsid w:val="009F1FDE"/>
    <w:rsid w:val="009F2368"/>
    <w:rsid w:val="009F2AE6"/>
    <w:rsid w:val="009F31D7"/>
    <w:rsid w:val="009F4582"/>
    <w:rsid w:val="009F4F15"/>
    <w:rsid w:val="009F734F"/>
    <w:rsid w:val="009F77E2"/>
    <w:rsid w:val="00A00376"/>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77F"/>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534"/>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0D9"/>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AE3"/>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3BD"/>
    <w:rsid w:val="00AF67A4"/>
    <w:rsid w:val="00AF731A"/>
    <w:rsid w:val="00B00BB9"/>
    <w:rsid w:val="00B01FE5"/>
    <w:rsid w:val="00B03D4F"/>
    <w:rsid w:val="00B04F70"/>
    <w:rsid w:val="00B055DD"/>
    <w:rsid w:val="00B0567D"/>
    <w:rsid w:val="00B06724"/>
    <w:rsid w:val="00B06AF1"/>
    <w:rsid w:val="00B107DB"/>
    <w:rsid w:val="00B108A6"/>
    <w:rsid w:val="00B11445"/>
    <w:rsid w:val="00B11E65"/>
    <w:rsid w:val="00B11F5B"/>
    <w:rsid w:val="00B12605"/>
    <w:rsid w:val="00B12B4D"/>
    <w:rsid w:val="00B14340"/>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4FAD"/>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2F6A"/>
    <w:rsid w:val="00BF5744"/>
    <w:rsid w:val="00BF7A8E"/>
    <w:rsid w:val="00C024C9"/>
    <w:rsid w:val="00C02CBC"/>
    <w:rsid w:val="00C04316"/>
    <w:rsid w:val="00C04552"/>
    <w:rsid w:val="00C05698"/>
    <w:rsid w:val="00C076B7"/>
    <w:rsid w:val="00C11880"/>
    <w:rsid w:val="00C12606"/>
    <w:rsid w:val="00C12A9F"/>
    <w:rsid w:val="00C147FC"/>
    <w:rsid w:val="00C14F8F"/>
    <w:rsid w:val="00C150FE"/>
    <w:rsid w:val="00C15CE0"/>
    <w:rsid w:val="00C20892"/>
    <w:rsid w:val="00C23B0F"/>
    <w:rsid w:val="00C25C42"/>
    <w:rsid w:val="00C27948"/>
    <w:rsid w:val="00C30113"/>
    <w:rsid w:val="00C32B6F"/>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088A"/>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365D"/>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1C5"/>
    <w:rsid w:val="00D12C97"/>
    <w:rsid w:val="00D14F52"/>
    <w:rsid w:val="00D16693"/>
    <w:rsid w:val="00D1774A"/>
    <w:rsid w:val="00D24991"/>
    <w:rsid w:val="00D26B50"/>
    <w:rsid w:val="00D27A15"/>
    <w:rsid w:val="00D3233F"/>
    <w:rsid w:val="00D33184"/>
    <w:rsid w:val="00D33A9F"/>
    <w:rsid w:val="00D33E67"/>
    <w:rsid w:val="00D34184"/>
    <w:rsid w:val="00D357C3"/>
    <w:rsid w:val="00D3638C"/>
    <w:rsid w:val="00D37A76"/>
    <w:rsid w:val="00D406BC"/>
    <w:rsid w:val="00D41783"/>
    <w:rsid w:val="00D42110"/>
    <w:rsid w:val="00D42B6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C98"/>
    <w:rsid w:val="00D80FAC"/>
    <w:rsid w:val="00D81E06"/>
    <w:rsid w:val="00D822C7"/>
    <w:rsid w:val="00D82CF8"/>
    <w:rsid w:val="00D82FC2"/>
    <w:rsid w:val="00D833F8"/>
    <w:rsid w:val="00D85B38"/>
    <w:rsid w:val="00D92676"/>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ADD"/>
    <w:rsid w:val="00DD0B57"/>
    <w:rsid w:val="00DD19A4"/>
    <w:rsid w:val="00DD1AAE"/>
    <w:rsid w:val="00DD1BB6"/>
    <w:rsid w:val="00DD2A87"/>
    <w:rsid w:val="00DD36F5"/>
    <w:rsid w:val="00DD48AC"/>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73"/>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3797"/>
    <w:rsid w:val="00E74495"/>
    <w:rsid w:val="00E77571"/>
    <w:rsid w:val="00E808ED"/>
    <w:rsid w:val="00E80928"/>
    <w:rsid w:val="00E8104E"/>
    <w:rsid w:val="00E82691"/>
    <w:rsid w:val="00E8285B"/>
    <w:rsid w:val="00E82B61"/>
    <w:rsid w:val="00E83242"/>
    <w:rsid w:val="00E8341F"/>
    <w:rsid w:val="00E83C3B"/>
    <w:rsid w:val="00E84783"/>
    <w:rsid w:val="00E8492A"/>
    <w:rsid w:val="00E86143"/>
    <w:rsid w:val="00E86D52"/>
    <w:rsid w:val="00E905D5"/>
    <w:rsid w:val="00E91FE3"/>
    <w:rsid w:val="00E921D2"/>
    <w:rsid w:val="00E92D61"/>
    <w:rsid w:val="00E95B0A"/>
    <w:rsid w:val="00E9610D"/>
    <w:rsid w:val="00E969D7"/>
    <w:rsid w:val="00EA184C"/>
    <w:rsid w:val="00EA1D6B"/>
    <w:rsid w:val="00EA235D"/>
    <w:rsid w:val="00EA63AA"/>
    <w:rsid w:val="00EB09B7"/>
    <w:rsid w:val="00EB136F"/>
    <w:rsid w:val="00EB1760"/>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6B4"/>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56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13E7"/>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04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table" w:styleId="TableGrid">
    <w:name w:val="Table Grid"/>
    <w:basedOn w:val="TableNormal"/>
    <w:rsid w:val="009257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82AD5F-AFD3-436A-A9D3-6088B4591BE4}">
  <ds:schemaRefs>
    <ds:schemaRef ds:uri="http://schemas.openxmlformats.org/officeDocument/2006/bibliography"/>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1559</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10427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Mirko Schramm</dc:creator>
  <cp:lastModifiedBy>Huawei4</cp:lastModifiedBy>
  <cp:revision>6</cp:revision>
  <cp:lastPrinted>1900-12-31T16:00:00Z</cp:lastPrinted>
  <dcterms:created xsi:type="dcterms:W3CDTF">2025-05-20T03:36:00Z</dcterms:created>
  <dcterms:modified xsi:type="dcterms:W3CDTF">2025-05-22T01:53:00Z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